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BAA6" w14:textId="6213393A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52615C">
        <w:rPr>
          <w:rFonts w:ascii="Arial" w:hAnsi="Arial" w:cs="Arial"/>
          <w:b/>
        </w:rPr>
        <w:t>1</w:t>
      </w:r>
      <w:r w:rsidR="00B15EB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9B164D" w:rsidRPr="009B164D">
        <w:rPr>
          <w:rFonts w:ascii="Arial" w:hAnsi="Arial" w:cs="Arial"/>
          <w:b/>
        </w:rPr>
        <w:t>S6-210</w:t>
      </w:r>
      <w:r w:rsidR="0053024B">
        <w:rPr>
          <w:rFonts w:ascii="Arial" w:hAnsi="Arial" w:cs="Arial"/>
          <w:b/>
        </w:rPr>
        <w:t>205</w:t>
      </w:r>
    </w:p>
    <w:p w14:paraId="62384A45" w14:textId="7E99896F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52615C">
        <w:rPr>
          <w:rFonts w:ascii="Arial" w:hAnsi="Arial" w:cs="Arial"/>
          <w:b/>
        </w:rPr>
        <w:t>8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6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52615C">
        <w:rPr>
          <w:rFonts w:ascii="Arial" w:hAnsi="Arial" w:cs="Arial"/>
          <w:b/>
        </w:rPr>
        <w:t>January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53024B">
        <w:rPr>
          <w:rFonts w:ascii="Arial" w:hAnsi="Arial" w:cs="Arial"/>
          <w:b/>
        </w:rPr>
        <w:t>0067rev1</w:t>
      </w:r>
      <w:r w:rsidR="000A1C77" w:rsidRPr="00D218E3">
        <w:rPr>
          <w:rFonts w:ascii="Arial" w:hAnsi="Arial" w:cs="Arial"/>
          <w:b/>
        </w:rPr>
        <w:t>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20E7562D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2B3A89">
        <w:rPr>
          <w:rFonts w:ascii="Arial" w:hAnsi="Arial" w:cs="Arial"/>
          <w:b/>
          <w:bCs/>
        </w:rPr>
        <w:t>, UIC</w:t>
      </w:r>
      <w:r w:rsidR="000C6C40">
        <w:rPr>
          <w:rFonts w:ascii="Arial" w:hAnsi="Arial" w:cs="Arial"/>
          <w:b/>
          <w:bCs/>
        </w:rPr>
        <w:t>, BDBOS</w:t>
      </w:r>
    </w:p>
    <w:p w14:paraId="5810A11F" w14:textId="426068D0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124E">
        <w:rPr>
          <w:rFonts w:ascii="Arial" w:hAnsi="Arial" w:cs="Arial"/>
          <w:b/>
          <w:bCs/>
        </w:rPr>
        <w:t>F</w:t>
      </w:r>
      <w:r w:rsidR="00326C8D" w:rsidRPr="00326C8D">
        <w:rPr>
          <w:rFonts w:ascii="Arial" w:hAnsi="Arial" w:cs="Arial"/>
          <w:b/>
          <w:bCs/>
        </w:rPr>
        <w:t>unctional alias</w:t>
      </w:r>
      <w:r w:rsidR="00C736B6">
        <w:rPr>
          <w:rFonts w:ascii="Arial" w:hAnsi="Arial" w:cs="Arial"/>
          <w:b/>
          <w:bCs/>
        </w:rPr>
        <w:t>es</w:t>
      </w:r>
      <w:r w:rsidR="00326C8D" w:rsidRPr="00326C8D">
        <w:rPr>
          <w:rFonts w:ascii="Arial" w:hAnsi="Arial" w:cs="Arial"/>
          <w:b/>
          <w:bCs/>
        </w:rPr>
        <w:t xml:space="preserve"> </w:t>
      </w:r>
      <w:r w:rsidR="00C736B6">
        <w:rPr>
          <w:rFonts w:ascii="Arial" w:hAnsi="Arial" w:cs="Arial"/>
          <w:b/>
          <w:bCs/>
        </w:rPr>
        <w:t xml:space="preserve">for </w:t>
      </w:r>
      <w:r w:rsidR="0074124E">
        <w:rPr>
          <w:rFonts w:ascii="Arial" w:hAnsi="Arial" w:cs="Arial"/>
          <w:b/>
          <w:bCs/>
        </w:rPr>
        <w:t xml:space="preserve">migrated </w:t>
      </w:r>
      <w:r w:rsidR="00326C8D" w:rsidRPr="00326C8D">
        <w:rPr>
          <w:rFonts w:ascii="Arial" w:hAnsi="Arial" w:cs="Arial"/>
          <w:b/>
          <w:bCs/>
        </w:rPr>
        <w:t>user</w:t>
      </w:r>
      <w:r w:rsidR="0074124E">
        <w:rPr>
          <w:rFonts w:ascii="Arial" w:hAnsi="Arial" w:cs="Arial"/>
          <w:b/>
          <w:bCs/>
        </w:rPr>
        <w:t>s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  <w:bookmarkStart w:id="0" w:name="_GoBack"/>
      <w:bookmarkEnd w:id="0"/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AFBB399" w14:textId="41A2489E" w:rsidR="00CD2478" w:rsidRDefault="00F865BB" w:rsidP="00CD2478">
      <w:pPr>
        <w:rPr>
          <w:noProof/>
          <w:lang w:val="fr-FR"/>
        </w:rPr>
      </w:pPr>
      <w:r w:rsidRPr="00F865BB">
        <w:rPr>
          <w:noProof/>
          <w:lang w:val="fr-FR"/>
        </w:rPr>
        <w:t xml:space="preserve">The </w:t>
      </w:r>
      <w:r>
        <w:rPr>
          <w:noProof/>
          <w:lang w:val="fr-FR"/>
        </w:rPr>
        <w:t>papers</w:t>
      </w:r>
      <w:r w:rsidRPr="00F865BB">
        <w:rPr>
          <w:noProof/>
          <w:lang w:val="fr-FR"/>
        </w:rPr>
        <w:t xml:space="preserve"> provides </w:t>
      </w:r>
      <w:r>
        <w:rPr>
          <w:noProof/>
          <w:lang w:val="fr-FR"/>
        </w:rPr>
        <w:t xml:space="preserve">a solution </w:t>
      </w:r>
      <w:r w:rsidR="008E4813">
        <w:rPr>
          <w:noProof/>
          <w:lang w:val="fr-FR"/>
        </w:rPr>
        <w:t xml:space="preserve">for use of functional aliases when migrating towards a </w:t>
      </w:r>
      <w:r w:rsidRPr="00F865BB">
        <w:rPr>
          <w:noProof/>
          <w:lang w:val="fr-FR"/>
        </w:rPr>
        <w:t>partner MC system.</w:t>
      </w:r>
    </w:p>
    <w:p w14:paraId="5525E68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46964B1A" w:rsidR="00CD2478" w:rsidRPr="008A5E86" w:rsidRDefault="008E4813" w:rsidP="00CD2478">
      <w:pPr>
        <w:rPr>
          <w:noProof/>
          <w:lang w:val="en-US"/>
        </w:rPr>
      </w:pPr>
      <w:r>
        <w:rPr>
          <w:noProof/>
          <w:lang w:val="en-US"/>
        </w:rPr>
        <w:t>Need for support of functional aliases when migrating to another MC system.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77777777" w:rsidR="00A16B97" w:rsidRPr="008A5E86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0.1.0.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77B14A" w14:textId="41234C35" w:rsidR="008801BF" w:rsidRPr="00BC2DD1" w:rsidRDefault="008801BF" w:rsidP="008801BF">
      <w:pPr>
        <w:pStyle w:val="Heading2"/>
        <w:rPr>
          <w:ins w:id="1" w:author="nokia" w:date="2021-01-07T15:10:00Z"/>
          <w:rFonts w:eastAsia="SimSun"/>
        </w:rPr>
      </w:pPr>
      <w:bookmarkStart w:id="2" w:name="_Toc4538763"/>
      <w:bookmarkStart w:id="3" w:name="_Toc57625370"/>
      <w:ins w:id="4" w:author="nokia" w:date="2021-01-07T15:10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2"/>
      <w:bookmarkEnd w:id="3"/>
      <w:ins w:id="5" w:author="nokia" w:date="2021-01-07T15:21:00Z">
        <w:r w:rsidR="00307536">
          <w:rPr>
            <w:rFonts w:eastAsia="SimSun"/>
          </w:rPr>
          <w:t>Functional alias support for migrated users</w:t>
        </w:r>
      </w:ins>
    </w:p>
    <w:p w14:paraId="37D90E38" w14:textId="77777777" w:rsidR="008801BF" w:rsidRPr="00BC2DD1" w:rsidRDefault="008801BF" w:rsidP="008801BF">
      <w:pPr>
        <w:pStyle w:val="Heading3"/>
        <w:rPr>
          <w:ins w:id="6" w:author="nokia" w:date="2021-01-07T15:10:00Z"/>
        </w:rPr>
      </w:pPr>
      <w:bookmarkStart w:id="7" w:name="_Toc4538761"/>
      <w:bookmarkStart w:id="8" w:name="_Toc57625371"/>
      <w:ins w:id="9" w:author="nokia" w:date="2021-01-07T15:10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7"/>
        <w:bookmarkEnd w:id="8"/>
      </w:ins>
    </w:p>
    <w:p w14:paraId="1D0345E0" w14:textId="0AF74E70" w:rsidR="008801BF" w:rsidRDefault="008801BF" w:rsidP="008801BF">
      <w:pPr>
        <w:rPr>
          <w:ins w:id="10" w:author="nokia" w:date="2021-01-07T15:10:00Z"/>
        </w:rPr>
      </w:pPr>
      <w:ins w:id="11" w:author="nokia" w:date="2021-01-07T15:10:00Z">
        <w:r w:rsidRPr="00BC2DD1">
          <w:t xml:space="preserve">This solution addresses the key issue </w:t>
        </w:r>
        <w:r>
          <w:t>2</w:t>
        </w:r>
        <w:r w:rsidRPr="00BC2DD1">
          <w:t xml:space="preserve"> described in clause 5.</w:t>
        </w:r>
        <w:r>
          <w:t>2</w:t>
        </w:r>
        <w:r w:rsidRPr="00BC2DD1">
          <w:t xml:space="preserve"> on </w:t>
        </w:r>
        <w:r>
          <w:t>f</w:t>
        </w:r>
        <w:r w:rsidRPr="00F34290">
          <w:t>unctional alias handling</w:t>
        </w:r>
      </w:ins>
      <w:ins w:id="12" w:author="nokia" w:date="2021-01-08T13:56:00Z">
        <w:r w:rsidR="000A58EB">
          <w:t>.</w:t>
        </w:r>
      </w:ins>
    </w:p>
    <w:p w14:paraId="219C5973" w14:textId="42E97845" w:rsidR="008801BF" w:rsidRPr="00BC2DD1" w:rsidRDefault="008801BF" w:rsidP="008801BF">
      <w:pPr>
        <w:rPr>
          <w:ins w:id="13" w:author="nokia" w:date="2021-01-07T15:10:00Z"/>
        </w:rPr>
      </w:pPr>
      <w:ins w:id="14" w:author="nokia" w:date="2021-01-07T15:10:00Z">
        <w:r w:rsidRPr="00487039">
          <w:t xml:space="preserve">The </w:t>
        </w:r>
      </w:ins>
      <w:ins w:id="15" w:author="nokia" w:date="2021-01-07T15:15:00Z">
        <w:r w:rsidR="00F865BB">
          <w:t xml:space="preserve">solution </w:t>
        </w:r>
      </w:ins>
      <w:ins w:id="16" w:author="nokia" w:date="2021-01-07T15:10:00Z">
        <w:r w:rsidRPr="00487039">
          <w:t>provide</w:t>
        </w:r>
        <w:r>
          <w:t>s</w:t>
        </w:r>
      </w:ins>
      <w:ins w:id="17" w:author="nokia" w:date="2021-01-07T15:16:00Z">
        <w:r w:rsidR="00F865BB">
          <w:t xml:space="preserve"> </w:t>
        </w:r>
      </w:ins>
      <w:ins w:id="18" w:author="nokia" w:date="2021-01-07T15:10:00Z">
        <w:r w:rsidRPr="00487039">
          <w:t xml:space="preserve">the possibility </w:t>
        </w:r>
      </w:ins>
      <w:ins w:id="19" w:author="nokia" w:date="2021-01-07T15:16:00Z">
        <w:r w:rsidR="00F865BB">
          <w:t xml:space="preserve">to configure </w:t>
        </w:r>
      </w:ins>
      <w:ins w:id="20" w:author="nokia" w:date="2021-01-07T15:18:00Z">
        <w:r w:rsidR="00F865BB">
          <w:t xml:space="preserve">proper </w:t>
        </w:r>
      </w:ins>
      <w:ins w:id="21" w:author="nokia" w:date="2021-01-07T15:16:00Z">
        <w:r w:rsidR="00F865BB">
          <w:t xml:space="preserve">functional aliases </w:t>
        </w:r>
      </w:ins>
      <w:ins w:id="22" w:author="nokia" w:date="2021-01-07T15:17:00Z">
        <w:r w:rsidR="00F865BB">
          <w:t>for MC service users migrating to a partner MC system.</w:t>
        </w:r>
      </w:ins>
    </w:p>
    <w:p w14:paraId="062057AA" w14:textId="77777777" w:rsidR="008801BF" w:rsidRPr="00BC2DD1" w:rsidRDefault="008801BF" w:rsidP="008801BF">
      <w:pPr>
        <w:pStyle w:val="Heading3"/>
        <w:rPr>
          <w:ins w:id="23" w:author="nokia" w:date="2021-01-07T15:10:00Z"/>
        </w:rPr>
      </w:pPr>
      <w:bookmarkStart w:id="24" w:name="_Toc57625372"/>
      <w:ins w:id="25" w:author="nokia" w:date="2021-01-07T15:10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24"/>
      </w:ins>
    </w:p>
    <w:p w14:paraId="21CFC1CB" w14:textId="77777777" w:rsidR="008801BF" w:rsidRPr="00BC2DD1" w:rsidRDefault="008801BF" w:rsidP="008801BF">
      <w:pPr>
        <w:pStyle w:val="Heading4"/>
        <w:rPr>
          <w:ins w:id="26" w:author="nokia" w:date="2021-01-07T15:10:00Z"/>
        </w:rPr>
      </w:pPr>
      <w:bookmarkStart w:id="27" w:name="_Toc57625373"/>
      <w:ins w:id="28" w:author="nokia" w:date="2021-01-07T15:10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  <w:bookmarkEnd w:id="27"/>
        <w:r>
          <w:t>Principle</w:t>
        </w:r>
      </w:ins>
    </w:p>
    <w:p w14:paraId="3A4A4297" w14:textId="58983B80" w:rsidR="008801BF" w:rsidRDefault="000D6AE1" w:rsidP="008801BF">
      <w:pPr>
        <w:rPr>
          <w:ins w:id="29" w:author="nokia" w:date="2021-01-07T15:10:00Z"/>
        </w:rPr>
      </w:pPr>
      <w:ins w:id="30" w:author="nokia" w:date="2021-01-07T15:23:00Z">
        <w:r>
          <w:t xml:space="preserve">The solution relies on the existing </w:t>
        </w:r>
      </w:ins>
      <w:ins w:id="31" w:author="nokia" w:date="2021-01-07T15:29:00Z">
        <w:r w:rsidR="00CE7980">
          <w:t>procedure "</w:t>
        </w:r>
        <w:r w:rsidR="00CE7980" w:rsidRPr="00CE7980">
          <w:t>MC service user receiving MC service from a partner MC system</w:t>
        </w:r>
        <w:r w:rsidR="00CE7980">
          <w:t>" described in TS</w:t>
        </w:r>
      </w:ins>
      <w:ins w:id="32" w:author="nokia" w:date="2021-01-07T15:30:00Z">
        <w:r w:rsidR="00CE7980">
          <w:t> 23.280 [</w:t>
        </w:r>
      </w:ins>
      <w:ins w:id="33" w:author="nokia" w:date="2021-01-07T15:31:00Z">
        <w:r w:rsidR="00CE7980">
          <w:t>5] clause </w:t>
        </w:r>
        <w:r w:rsidR="00CE7980" w:rsidRPr="00CE7980">
          <w:t>10.1.4.3.2</w:t>
        </w:r>
      </w:ins>
      <w:ins w:id="34" w:author="nokia" w:date="2021-01-07T15:10:00Z">
        <w:r w:rsidR="008801BF">
          <w:t>.</w:t>
        </w:r>
      </w:ins>
      <w:ins w:id="35" w:author="nokia" w:date="2021-01-07T15:31:00Z">
        <w:r w:rsidR="00CE7980">
          <w:t xml:space="preserve"> The procedure </w:t>
        </w:r>
      </w:ins>
      <w:ins w:id="36" w:author="nokia" w:date="2021-01-07T17:31:00Z">
        <w:r w:rsidR="002F5C30">
          <w:t>can provide the</w:t>
        </w:r>
      </w:ins>
      <w:ins w:id="37" w:author="nokia" w:date="2021-01-07T15:33:00Z">
        <w:r w:rsidR="00CE7980">
          <w:t xml:space="preserve"> list of</w:t>
        </w:r>
      </w:ins>
      <w:ins w:id="38" w:author="nokia" w:date="2021-01-07T15:32:00Z">
        <w:r w:rsidR="00CE7980">
          <w:t xml:space="preserve"> functional aliases for use in the partner MC system</w:t>
        </w:r>
      </w:ins>
      <w:ins w:id="39" w:author="nokia" w:date="2021-01-07T15:36:00Z">
        <w:r w:rsidR="00EB12F3">
          <w:t xml:space="preserve"> as part of the </w:t>
        </w:r>
      </w:ins>
      <w:ins w:id="40" w:author="nokia" w:date="2021-01-07T15:37:00Z">
        <w:r w:rsidR="0050405D">
          <w:t xml:space="preserve">migration </w:t>
        </w:r>
      </w:ins>
      <w:ins w:id="41" w:author="nokia" w:date="2021-01-07T15:36:00Z">
        <w:r w:rsidR="00EB12F3">
          <w:t>MC service user profile</w:t>
        </w:r>
      </w:ins>
      <w:ins w:id="42" w:author="nokia" w:date="2021-01-07T15:32:00Z">
        <w:r w:rsidR="00CE7980">
          <w:t>.</w:t>
        </w:r>
      </w:ins>
    </w:p>
    <w:p w14:paraId="4A01C8D2" w14:textId="3E562185" w:rsidR="008801BF" w:rsidRDefault="008801BF" w:rsidP="008801BF">
      <w:pPr>
        <w:pStyle w:val="Heading4"/>
        <w:rPr>
          <w:ins w:id="43" w:author="nokia" w:date="2021-01-07T15:10:00Z"/>
        </w:rPr>
      </w:pPr>
      <w:ins w:id="44" w:author="nokia" w:date="2021-01-07T15:10:00Z">
        <w:r w:rsidRPr="00BC2DD1">
          <w:t>7.</w:t>
        </w:r>
        <w:r>
          <w:t>x</w:t>
        </w:r>
        <w:r w:rsidRPr="00BC2DD1">
          <w:t>.2.</w:t>
        </w:r>
      </w:ins>
      <w:ins w:id="45" w:author="nokia" w:date="2021-01-07T17:31:00Z">
        <w:r w:rsidR="002F5C30">
          <w:t>2</w:t>
        </w:r>
      </w:ins>
      <w:ins w:id="46" w:author="nokia" w:date="2021-01-07T15:10:00Z">
        <w:r w:rsidRPr="00BC2DD1">
          <w:tab/>
        </w:r>
        <w:r>
          <w:t>Procedure</w:t>
        </w:r>
      </w:ins>
    </w:p>
    <w:p w14:paraId="7BBBB695" w14:textId="6852B2F5" w:rsidR="0050405D" w:rsidRDefault="00D57380" w:rsidP="0050405D">
      <w:pPr>
        <w:rPr>
          <w:ins w:id="47" w:author="nokia" w:date="2021-01-07T16:11:00Z"/>
        </w:rPr>
      </w:pPr>
      <w:bookmarkStart w:id="48" w:name="_Toc57625376"/>
      <w:ins w:id="49" w:author="nokia" w:date="2021-01-07T16:01:00Z">
        <w:r>
          <w:t>A</w:t>
        </w:r>
      </w:ins>
      <w:ins w:id="50" w:author="nokia" w:date="2021-01-07T15:38:00Z">
        <w:r w:rsidR="0050405D" w:rsidRPr="0050405D">
          <w:t xml:space="preserve"> set of functional aliases for each primary MC system i</w:t>
        </w:r>
      </w:ins>
      <w:ins w:id="51" w:author="nokia" w:date="2021-01-07T16:01:00Z">
        <w:r>
          <w:t>s configured i</w:t>
        </w:r>
      </w:ins>
      <w:ins w:id="52" w:author="nokia" w:date="2021-01-07T15:38:00Z">
        <w:r w:rsidR="0050405D" w:rsidRPr="0050405D">
          <w:t xml:space="preserve">n the partner MC system. After the MC user is migrated from </w:t>
        </w:r>
      </w:ins>
      <w:ins w:id="53" w:author="nokia" w:date="2021-01-12T11:35:00Z">
        <w:r w:rsidR="00A42B82">
          <w:t xml:space="preserve">the </w:t>
        </w:r>
      </w:ins>
      <w:ins w:id="54" w:author="nokia" w:date="2021-01-07T15:38:00Z">
        <w:r w:rsidR="0050405D" w:rsidRPr="0050405D">
          <w:t xml:space="preserve">primary MC system </w:t>
        </w:r>
      </w:ins>
      <w:ins w:id="55" w:author="nokia" w:date="2021-01-07T16:02:00Z">
        <w:r>
          <w:t>in</w:t>
        </w:r>
      </w:ins>
      <w:ins w:id="56" w:author="nokia" w:date="2021-01-07T15:38:00Z">
        <w:r w:rsidR="0050405D" w:rsidRPr="0050405D">
          <w:t xml:space="preserve">to the partner MC system, the partner MC system </w:t>
        </w:r>
      </w:ins>
      <w:ins w:id="57" w:author="nokia" w:date="2021-01-07T16:01:00Z">
        <w:r>
          <w:t xml:space="preserve">provides </w:t>
        </w:r>
      </w:ins>
      <w:ins w:id="58" w:author="nokia" w:date="2021-01-07T15:38:00Z">
        <w:r w:rsidR="0050405D" w:rsidRPr="0050405D">
          <w:t xml:space="preserve">the MC user profile </w:t>
        </w:r>
      </w:ins>
      <w:ins w:id="59" w:author="nokia" w:date="2021-01-07T16:02:00Z">
        <w:r>
          <w:t>for migration which includes a</w:t>
        </w:r>
      </w:ins>
      <w:ins w:id="60" w:author="nokia" w:date="2021-01-07T15:38:00Z">
        <w:r w:rsidR="0050405D" w:rsidRPr="0050405D">
          <w:t xml:space="preserve"> preconfigured set of functional aliases allow</w:t>
        </w:r>
      </w:ins>
      <w:ins w:id="61" w:author="nokia" w:date="2021-01-07T16:03:00Z">
        <w:r>
          <w:t>ed to be used within the partner MC system</w:t>
        </w:r>
      </w:ins>
      <w:ins w:id="62" w:author="nokia" w:date="2021-01-07T15:38:00Z">
        <w:r w:rsidR="0050405D" w:rsidRPr="0050405D">
          <w:t>.</w:t>
        </w:r>
      </w:ins>
    </w:p>
    <w:p w14:paraId="58180331" w14:textId="0BA646A9" w:rsidR="007009C5" w:rsidRPr="00326C8D" w:rsidRDefault="0069276A" w:rsidP="007009C5">
      <w:pPr>
        <w:rPr>
          <w:ins w:id="63" w:author="nokia" w:date="2021-01-07T16:11:00Z"/>
          <w:rFonts w:eastAsia="Malgun Gothic"/>
          <w:lang w:eastAsia="ko-KR"/>
        </w:rPr>
      </w:pPr>
      <w:ins w:id="64" w:author="nokia" w:date="2021-01-07T16:11:00Z">
        <w:r>
          <w:rPr>
            <w:rFonts w:eastAsia="Malgun Gothic"/>
            <w:lang w:eastAsia="ko-KR"/>
          </w:rPr>
          <w:lastRenderedPageBreak/>
          <w:t xml:space="preserve">The </w:t>
        </w:r>
        <w:r w:rsidR="007009C5" w:rsidRPr="00326C8D">
          <w:rPr>
            <w:rFonts w:eastAsia="Malgun Gothic"/>
            <w:lang w:eastAsia="ko-KR"/>
          </w:rPr>
          <w:t>MC configuration management server provides the functional alias management server functionality as described in subclause</w:t>
        </w:r>
      </w:ins>
      <w:ins w:id="65" w:author="nokia" w:date="2021-01-07T16:15:00Z">
        <w:r>
          <w:rPr>
            <w:rFonts w:eastAsia="Malgun Gothic"/>
            <w:lang w:eastAsia="ko-KR"/>
          </w:rPr>
          <w:t> </w:t>
        </w:r>
      </w:ins>
      <w:ins w:id="66" w:author="nokia" w:date="2021-01-07T16:11:00Z">
        <w:r w:rsidR="007009C5" w:rsidRPr="00326C8D">
          <w:rPr>
            <w:rFonts w:eastAsia="Malgun Gothic"/>
            <w:lang w:eastAsia="ko-KR"/>
          </w:rPr>
          <w:t xml:space="preserve">7.4.2.2.13 </w:t>
        </w:r>
      </w:ins>
      <w:ins w:id="67" w:author="nokia" w:date="2021-01-07T16:12:00Z">
        <w:r>
          <w:rPr>
            <w:rFonts w:eastAsia="Malgun Gothic"/>
            <w:lang w:eastAsia="ko-KR"/>
          </w:rPr>
          <w:t>of TS </w:t>
        </w:r>
      </w:ins>
      <w:ins w:id="68" w:author="nokia" w:date="2021-01-07T16:11:00Z">
        <w:r w:rsidR="007009C5" w:rsidRPr="00326C8D">
          <w:rPr>
            <w:rFonts w:eastAsia="Malgun Gothic"/>
            <w:lang w:eastAsia="ko-KR"/>
          </w:rPr>
          <w:t>23.280</w:t>
        </w:r>
      </w:ins>
      <w:ins w:id="69" w:author="nokia" w:date="2021-01-07T16:12:00Z">
        <w:r>
          <w:rPr>
            <w:rFonts w:eastAsia="Malgun Gothic"/>
            <w:lang w:eastAsia="ko-KR"/>
          </w:rPr>
          <w:t> [5]. The c</w:t>
        </w:r>
      </w:ins>
      <w:ins w:id="70" w:author="nokia" w:date="2021-01-07T16:11:00Z">
        <w:r w:rsidR="007009C5" w:rsidRPr="00326C8D">
          <w:rPr>
            <w:rFonts w:eastAsia="Malgun Gothic"/>
            <w:lang w:eastAsia="ko-KR"/>
          </w:rPr>
          <w:t xml:space="preserve">onfiguration management server functionality </w:t>
        </w:r>
      </w:ins>
      <w:ins w:id="71" w:author="nokia" w:date="2021-01-07T16:12:00Z">
        <w:r>
          <w:rPr>
            <w:rFonts w:eastAsia="Malgun Gothic"/>
            <w:lang w:eastAsia="ko-KR"/>
          </w:rPr>
          <w:t>is</w:t>
        </w:r>
      </w:ins>
      <w:ins w:id="72" w:author="nokia" w:date="2021-01-07T16:11:00Z">
        <w:r w:rsidR="007009C5" w:rsidRPr="00326C8D">
          <w:rPr>
            <w:rFonts w:eastAsia="Malgun Gothic"/>
            <w:lang w:eastAsia="ko-KR"/>
          </w:rPr>
          <w:t xml:space="preserve"> extended with the configuration </w:t>
        </w:r>
      </w:ins>
      <w:ins w:id="73" w:author="nokia" w:date="2021-01-07T16:13:00Z">
        <w:r>
          <w:rPr>
            <w:rFonts w:eastAsia="Malgun Gothic"/>
            <w:lang w:eastAsia="ko-KR"/>
          </w:rPr>
          <w:t xml:space="preserve">function for </w:t>
        </w:r>
      </w:ins>
      <w:ins w:id="74" w:author="nokia" w:date="2021-01-07T16:11:00Z">
        <w:r w:rsidR="007009C5" w:rsidRPr="00326C8D">
          <w:rPr>
            <w:rFonts w:eastAsia="Malgun Gothic"/>
            <w:lang w:eastAsia="ko-KR"/>
          </w:rPr>
          <w:t xml:space="preserve">functional alias sets </w:t>
        </w:r>
      </w:ins>
      <w:ins w:id="75" w:author="nokia" w:date="2021-01-07T16:13:00Z">
        <w:r>
          <w:rPr>
            <w:rFonts w:eastAsia="Malgun Gothic"/>
            <w:lang w:eastAsia="ko-KR"/>
          </w:rPr>
          <w:t xml:space="preserve">for </w:t>
        </w:r>
      </w:ins>
      <w:ins w:id="76" w:author="nokia" w:date="2021-01-07T16:11:00Z">
        <w:r w:rsidR="007009C5" w:rsidRPr="00326C8D">
          <w:rPr>
            <w:rFonts w:eastAsia="Malgun Gothic"/>
            <w:lang w:eastAsia="ko-KR"/>
          </w:rPr>
          <w:t>different partner MC system.</w:t>
        </w:r>
      </w:ins>
    </w:p>
    <w:p w14:paraId="79AF1BC9" w14:textId="4D126756" w:rsidR="007009C5" w:rsidRPr="007009C5" w:rsidRDefault="007009C5">
      <w:pPr>
        <w:pStyle w:val="NO"/>
        <w:rPr>
          <w:ins w:id="77" w:author="nokia" w:date="2021-01-07T16:06:00Z"/>
          <w:rFonts w:eastAsia="Malgun Gothic"/>
          <w:lang w:eastAsia="ko-KR"/>
          <w:rPrChange w:id="78" w:author="nokia" w:date="2021-01-07T16:11:00Z">
            <w:rPr>
              <w:ins w:id="79" w:author="nokia" w:date="2021-01-07T16:06:00Z"/>
            </w:rPr>
          </w:rPrChange>
        </w:rPr>
        <w:pPrChange w:id="80" w:author="nokia" w:date="2021-01-07T16:15:00Z">
          <w:pPr/>
        </w:pPrChange>
      </w:pPr>
      <w:ins w:id="81" w:author="nokia" w:date="2021-01-07T16:11:00Z">
        <w:r w:rsidRPr="00326C8D">
          <w:rPr>
            <w:rFonts w:eastAsia="Malgun Gothic"/>
            <w:lang w:eastAsia="ko-KR"/>
          </w:rPr>
          <w:t>NOTE:</w:t>
        </w:r>
      </w:ins>
      <w:ins w:id="82" w:author="nokia" w:date="2021-01-07T16:16:00Z">
        <w:r w:rsidR="0069276A">
          <w:rPr>
            <w:rFonts w:eastAsia="Malgun Gothic"/>
            <w:lang w:eastAsia="ko-KR"/>
          </w:rPr>
          <w:tab/>
        </w:r>
      </w:ins>
      <w:ins w:id="83" w:author="nokia" w:date="2021-01-07T16:11:00Z">
        <w:r w:rsidRPr="00326C8D">
          <w:rPr>
            <w:rFonts w:eastAsia="Malgun Gothic"/>
            <w:lang w:eastAsia="ko-KR"/>
          </w:rPr>
          <w:t>Different migrated MC users from different partner MC systems may need different functional alias set</w:t>
        </w:r>
      </w:ins>
      <w:ins w:id="84" w:author="nokia" w:date="2021-01-07T16:14:00Z">
        <w:r w:rsidR="0069276A">
          <w:rPr>
            <w:rFonts w:eastAsia="Malgun Gothic"/>
            <w:lang w:eastAsia="ko-KR"/>
          </w:rPr>
          <w:t>s; i.e.</w:t>
        </w:r>
      </w:ins>
      <w:ins w:id="85" w:author="nokia" w:date="2021-01-07T16:11:00Z">
        <w:r w:rsidRPr="00326C8D">
          <w:rPr>
            <w:rFonts w:eastAsia="Malgun Gothic"/>
            <w:lang w:eastAsia="ko-KR"/>
          </w:rPr>
          <w:t xml:space="preserve"> the configuration </w:t>
        </w:r>
      </w:ins>
      <w:ins w:id="86" w:author="nokia" w:date="2021-01-07T16:15:00Z">
        <w:r w:rsidR="0069276A">
          <w:rPr>
            <w:rFonts w:eastAsia="Malgun Gothic"/>
            <w:lang w:eastAsia="ko-KR"/>
          </w:rPr>
          <w:t>acts</w:t>
        </w:r>
      </w:ins>
      <w:ins w:id="87" w:author="nokia" w:date="2021-01-07T16:11:00Z">
        <w:r w:rsidRPr="00326C8D">
          <w:rPr>
            <w:rFonts w:eastAsia="Malgun Gothic"/>
            <w:lang w:eastAsia="ko-KR"/>
          </w:rPr>
          <w:t xml:space="preserve"> on MC partner system basis.</w:t>
        </w:r>
      </w:ins>
    </w:p>
    <w:p w14:paraId="1924B500" w14:textId="07153FDD" w:rsidR="00D57380" w:rsidRDefault="007009C5" w:rsidP="00D57380">
      <w:pPr>
        <w:rPr>
          <w:ins w:id="88" w:author="nokia" w:date="2021-01-07T16:06:00Z"/>
        </w:rPr>
      </w:pPr>
      <w:ins w:id="89" w:author="nokia" w:date="2021-01-07T16:06:00Z">
        <w:r>
          <w:t xml:space="preserve">The procedure is described in </w:t>
        </w:r>
        <w:r w:rsidR="00D57380" w:rsidRPr="001A6267">
          <w:t>TS 23.</w:t>
        </w:r>
        <w:r>
          <w:t>280</w:t>
        </w:r>
        <w:r w:rsidR="00D57380" w:rsidRPr="001A6267">
          <w:t> [</w:t>
        </w:r>
        <w:r>
          <w:t>5</w:t>
        </w:r>
        <w:r w:rsidR="00D57380" w:rsidRPr="001A6267">
          <w:t xml:space="preserve">] </w:t>
        </w:r>
        <w:r w:rsidR="00D57380">
          <w:t>clause </w:t>
        </w:r>
      </w:ins>
      <w:ins w:id="90" w:author="nokia" w:date="2021-01-07T16:07:00Z">
        <w:r w:rsidRPr="007009C5">
          <w:t>10.1.4.3.2</w:t>
        </w:r>
      </w:ins>
      <w:ins w:id="91" w:author="nokia" w:date="2021-01-07T16:06:00Z">
        <w:r w:rsidR="00D57380" w:rsidRPr="001A6267">
          <w:t xml:space="preserve">: </w:t>
        </w:r>
      </w:ins>
      <w:ins w:id="92" w:author="nokia" w:date="2021-01-07T16:07:00Z">
        <w:r w:rsidRPr="007009C5">
          <w:t>MC service user receiving MC service from a partner MC system</w:t>
        </w:r>
      </w:ins>
      <w:ins w:id="93" w:author="nokia" w:date="2021-01-07T16:06:00Z">
        <w:r w:rsidR="00D57380" w:rsidRPr="001A6267">
          <w:t>:</w:t>
        </w:r>
      </w:ins>
    </w:p>
    <w:p w14:paraId="1FC00DC4" w14:textId="77777777" w:rsidR="00D57380" w:rsidRPr="00326C8D" w:rsidRDefault="00D57380" w:rsidP="00D57380">
      <w:pPr>
        <w:keepNext/>
        <w:keepLines/>
        <w:spacing w:before="60"/>
        <w:jc w:val="center"/>
        <w:rPr>
          <w:ins w:id="94" w:author="nokia" w:date="2021-01-07T16:05:00Z"/>
          <w:rFonts w:ascii="Arial" w:hAnsi="Arial"/>
          <w:b/>
          <w:noProof/>
        </w:rPr>
      </w:pPr>
      <w:ins w:id="95" w:author="nokia" w:date="2021-01-07T16:05:00Z">
        <w:r w:rsidRPr="00326C8D">
          <w:rPr>
            <w:rFonts w:ascii="Arial" w:hAnsi="Arial"/>
            <w:b/>
            <w:noProof/>
          </w:rPr>
          <w:object w:dxaOrig="9590" w:dyaOrig="6864" w14:anchorId="18D789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5pt;height:342.7pt" o:ole="">
              <v:imagedata r:id="rId8" o:title=""/>
            </v:shape>
            <o:OLEObject Type="Embed" ProgID="Visio.Drawing.11" ShapeID="_x0000_i1025" DrawAspect="Content" ObjectID="_1672832956" r:id="rId9"/>
          </w:object>
        </w:r>
      </w:ins>
    </w:p>
    <w:p w14:paraId="25DCD2A6" w14:textId="793871C1" w:rsidR="00D57380" w:rsidRPr="00326C8D" w:rsidRDefault="007009C5">
      <w:pPr>
        <w:pStyle w:val="TF"/>
        <w:rPr>
          <w:ins w:id="96" w:author="nokia" w:date="2021-01-07T16:05:00Z"/>
        </w:rPr>
        <w:pPrChange w:id="97" w:author="nokia" w:date="2021-01-07T16:27:00Z">
          <w:pPr>
            <w:keepLines/>
            <w:spacing w:after="240"/>
            <w:jc w:val="center"/>
          </w:pPr>
        </w:pPrChange>
      </w:pPr>
      <w:ins w:id="98" w:author="nokia" w:date="2021-01-07T16:09:00Z">
        <w:r w:rsidRPr="007009C5">
          <w:t>Figure 7.x.2.</w:t>
        </w:r>
      </w:ins>
      <w:ins w:id="99" w:author="nokia" w:date="2021-01-07T17:31:00Z">
        <w:r w:rsidR="002F5C30">
          <w:t>2</w:t>
        </w:r>
      </w:ins>
      <w:ins w:id="100" w:author="nokia" w:date="2021-01-07T16:09:00Z">
        <w:r w:rsidRPr="007009C5">
          <w:t>-1</w:t>
        </w:r>
      </w:ins>
      <w:ins w:id="101" w:author="nokia" w:date="2021-01-07T16:05:00Z">
        <w:r w:rsidR="00D57380" w:rsidRPr="00326C8D">
          <w:t>: Retrieval of user profile in partner MC system</w:t>
        </w:r>
      </w:ins>
    </w:p>
    <w:p w14:paraId="69EF203C" w14:textId="4DE5E2E1" w:rsidR="00F930DC" w:rsidRPr="00326C8D" w:rsidRDefault="00F84D5B" w:rsidP="00F930DC">
      <w:pPr>
        <w:rPr>
          <w:ins w:id="102" w:author="nokia" w:date="2021-01-07T16:16:00Z"/>
          <w:rFonts w:eastAsia="Malgun Gothic"/>
          <w:lang w:eastAsia="ko-KR"/>
        </w:rPr>
      </w:pPr>
      <w:ins w:id="103" w:author="nokia" w:date="2021-01-07T16:17:00Z">
        <w:r>
          <w:rPr>
            <w:rFonts w:eastAsia="Malgun Gothic"/>
            <w:lang w:eastAsia="ko-KR"/>
          </w:rPr>
          <w:t>Within s</w:t>
        </w:r>
      </w:ins>
      <w:ins w:id="104" w:author="nokia" w:date="2021-01-07T16:16:00Z">
        <w:r w:rsidR="00F930DC" w:rsidRPr="00326C8D">
          <w:rPr>
            <w:rFonts w:eastAsia="Malgun Gothic"/>
            <w:lang w:eastAsia="ko-KR"/>
          </w:rPr>
          <w:t xml:space="preserve">tep 5 above </w:t>
        </w:r>
      </w:ins>
      <w:ins w:id="105" w:author="nokia" w:date="2021-01-07T16:17:00Z">
        <w:r>
          <w:rPr>
            <w:rFonts w:eastAsia="Malgun Gothic"/>
            <w:lang w:eastAsia="ko-KR"/>
          </w:rPr>
          <w:t xml:space="preserve">the </w:t>
        </w:r>
      </w:ins>
      <w:ins w:id="106" w:author="nokia" w:date="2021-01-07T16:18:00Z">
        <w:r>
          <w:rPr>
            <w:rFonts w:eastAsia="Malgun Gothic"/>
            <w:lang w:eastAsia="ko-KR"/>
          </w:rPr>
          <w:t xml:space="preserve">partner </w:t>
        </w:r>
      </w:ins>
      <w:ins w:id="107" w:author="nokia" w:date="2021-01-07T16:17:00Z">
        <w:r>
          <w:rPr>
            <w:rFonts w:eastAsia="Malgun Gothic"/>
            <w:lang w:eastAsia="ko-KR"/>
          </w:rPr>
          <w:t>M</w:t>
        </w:r>
      </w:ins>
      <w:ins w:id="108" w:author="nokia" w:date="2021-01-07T16:18:00Z">
        <w:r>
          <w:rPr>
            <w:rFonts w:eastAsia="Malgun Gothic"/>
            <w:lang w:eastAsia="ko-KR"/>
          </w:rPr>
          <w:t>C system h</w:t>
        </w:r>
      </w:ins>
      <w:ins w:id="109" w:author="nokia" w:date="2021-01-07T16:19:00Z">
        <w:r>
          <w:rPr>
            <w:rFonts w:eastAsia="Malgun Gothic"/>
            <w:lang w:eastAsia="ko-KR"/>
          </w:rPr>
          <w:t>as</w:t>
        </w:r>
      </w:ins>
      <w:ins w:id="110" w:author="nokia" w:date="2021-01-07T16:16:00Z">
        <w:r w:rsidR="00F930DC" w:rsidRPr="00326C8D">
          <w:rPr>
            <w:rFonts w:eastAsia="Malgun Gothic"/>
            <w:lang w:eastAsia="ko-KR"/>
          </w:rPr>
          <w:t xml:space="preserve"> the </w:t>
        </w:r>
      </w:ins>
      <w:ins w:id="111" w:author="nokia" w:date="2021-01-07T16:17:00Z">
        <w:r>
          <w:rPr>
            <w:rFonts w:eastAsia="Malgun Gothic"/>
            <w:lang w:eastAsia="ko-KR"/>
          </w:rPr>
          <w:t>option</w:t>
        </w:r>
      </w:ins>
      <w:ins w:id="112" w:author="nokia" w:date="2021-01-07T16:16:00Z">
        <w:r w:rsidR="00F930DC" w:rsidRPr="00326C8D">
          <w:rPr>
            <w:rFonts w:eastAsia="Malgun Gothic"/>
            <w:lang w:eastAsia="ko-KR"/>
          </w:rPr>
          <w:t xml:space="preserve"> of modifying the </w:t>
        </w:r>
      </w:ins>
      <w:ins w:id="113" w:author="nokia" w:date="2021-01-07T16:17:00Z">
        <w:r>
          <w:rPr>
            <w:rFonts w:eastAsia="Malgun Gothic"/>
            <w:lang w:eastAsia="ko-KR"/>
          </w:rPr>
          <w:t xml:space="preserve">MC </w:t>
        </w:r>
      </w:ins>
      <w:ins w:id="114" w:author="nokia" w:date="2021-01-07T16:16:00Z">
        <w:r w:rsidR="00F930DC" w:rsidRPr="00326C8D">
          <w:rPr>
            <w:rFonts w:eastAsia="Malgun Gothic"/>
            <w:lang w:eastAsia="ko-KR"/>
          </w:rPr>
          <w:t xml:space="preserve">user profile </w:t>
        </w:r>
      </w:ins>
      <w:ins w:id="115" w:author="nokia" w:date="2021-01-07T16:19:00Z">
        <w:r>
          <w:rPr>
            <w:rFonts w:eastAsia="Malgun Gothic"/>
            <w:lang w:eastAsia="ko-KR"/>
          </w:rPr>
          <w:t xml:space="preserve">for </w:t>
        </w:r>
      </w:ins>
      <w:ins w:id="116" w:author="nokia" w:date="2021-01-07T16:16:00Z">
        <w:r w:rsidR="00F930DC" w:rsidRPr="00326C8D">
          <w:rPr>
            <w:rFonts w:eastAsia="Malgun Gothic"/>
            <w:lang w:eastAsia="ko-KR"/>
          </w:rPr>
          <w:t xml:space="preserve">migrated </w:t>
        </w:r>
      </w:ins>
      <w:ins w:id="117" w:author="nokia" w:date="2021-01-07T16:18:00Z">
        <w:r>
          <w:rPr>
            <w:rFonts w:eastAsia="Malgun Gothic"/>
            <w:lang w:eastAsia="ko-KR"/>
          </w:rPr>
          <w:t>u</w:t>
        </w:r>
      </w:ins>
      <w:ins w:id="118" w:author="nokia" w:date="2021-01-07T16:16:00Z">
        <w:r w:rsidR="00F930DC" w:rsidRPr="00326C8D">
          <w:rPr>
            <w:rFonts w:eastAsia="Malgun Gothic"/>
            <w:lang w:eastAsia="ko-KR"/>
          </w:rPr>
          <w:t>ser</w:t>
        </w:r>
      </w:ins>
      <w:ins w:id="119" w:author="nokia" w:date="2021-01-07T16:17:00Z">
        <w:r>
          <w:rPr>
            <w:rFonts w:eastAsia="Malgun Gothic"/>
            <w:lang w:eastAsia="ko-KR"/>
          </w:rPr>
          <w:t>s</w:t>
        </w:r>
      </w:ins>
      <w:ins w:id="120" w:author="nokia" w:date="2021-01-07T16:16:00Z">
        <w:r w:rsidR="00F930DC" w:rsidRPr="00326C8D">
          <w:rPr>
            <w:rFonts w:eastAsia="Malgun Gothic"/>
            <w:lang w:eastAsia="ko-KR"/>
          </w:rPr>
          <w:t xml:space="preserve">. </w:t>
        </w:r>
      </w:ins>
      <w:ins w:id="121" w:author="nokia" w:date="2021-01-07T16:19:00Z">
        <w:r>
          <w:rPr>
            <w:rFonts w:eastAsia="Malgun Gothic"/>
            <w:lang w:eastAsia="ko-KR"/>
          </w:rPr>
          <w:t>S</w:t>
        </w:r>
      </w:ins>
      <w:ins w:id="122" w:author="nokia" w:date="2021-01-07T16:16:00Z">
        <w:r w:rsidR="00F930DC" w:rsidRPr="00326C8D">
          <w:rPr>
            <w:rFonts w:eastAsia="Malgun Gothic"/>
            <w:lang w:eastAsia="ko-KR"/>
          </w:rPr>
          <w:t xml:space="preserve">tep </w:t>
        </w:r>
      </w:ins>
      <w:ins w:id="123" w:author="nokia" w:date="2021-01-07T16:19:00Z">
        <w:r>
          <w:rPr>
            <w:rFonts w:eastAsia="Malgun Gothic"/>
            <w:lang w:eastAsia="ko-KR"/>
          </w:rPr>
          <w:t xml:space="preserve">5 is enhanced to </w:t>
        </w:r>
      </w:ins>
      <w:ins w:id="124" w:author="nokia" w:date="2021-01-07T16:23:00Z">
        <w:r w:rsidR="0001427F">
          <w:rPr>
            <w:rFonts w:eastAsia="Malgun Gothic"/>
            <w:lang w:eastAsia="ko-KR"/>
          </w:rPr>
          <w:t>support</w:t>
        </w:r>
      </w:ins>
      <w:ins w:id="125" w:author="nokia" w:date="2021-01-07T16:16:00Z">
        <w:r w:rsidR="00F930DC" w:rsidRPr="00326C8D">
          <w:rPr>
            <w:rFonts w:eastAsia="Malgun Gothic"/>
            <w:lang w:eastAsia="ko-KR"/>
          </w:rPr>
          <w:t xml:space="preserve"> functional alias </w:t>
        </w:r>
      </w:ins>
      <w:ins w:id="126" w:author="nokia" w:date="2021-01-07T16:20:00Z">
        <w:r>
          <w:rPr>
            <w:rFonts w:eastAsia="Malgun Gothic"/>
            <w:lang w:eastAsia="ko-KR"/>
          </w:rPr>
          <w:t>sets for use in the partner MC system</w:t>
        </w:r>
      </w:ins>
      <w:ins w:id="127" w:author="nokia" w:date="2021-01-07T16:16:00Z">
        <w:r w:rsidR="00F930DC" w:rsidRPr="00326C8D">
          <w:rPr>
            <w:rFonts w:eastAsia="Malgun Gothic"/>
            <w:lang w:eastAsia="ko-KR"/>
          </w:rPr>
          <w:t>.</w:t>
        </w:r>
      </w:ins>
    </w:p>
    <w:p w14:paraId="15B47B9C" w14:textId="4C50498B" w:rsidR="00F930DC" w:rsidRDefault="00F930DC" w:rsidP="00F930DC">
      <w:pPr>
        <w:rPr>
          <w:ins w:id="128" w:author="nokia-rev1" w:date="2021-01-20T18:03:00Z"/>
          <w:rFonts w:eastAsia="Malgun Gothic"/>
          <w:lang w:eastAsia="ko-KR"/>
        </w:rPr>
      </w:pPr>
      <w:ins w:id="129" w:author="nokia" w:date="2021-01-07T16:16:00Z">
        <w:r w:rsidRPr="00326C8D">
          <w:rPr>
            <w:rFonts w:eastAsia="Malgun Gothic"/>
            <w:lang w:eastAsia="ko-KR"/>
          </w:rPr>
          <w:t xml:space="preserve">After the MC </w:t>
        </w:r>
      </w:ins>
      <w:ins w:id="130" w:author="nokia" w:date="2021-01-07T16:27:00Z">
        <w:r w:rsidR="00BF0807">
          <w:rPr>
            <w:rFonts w:eastAsia="Malgun Gothic"/>
            <w:lang w:eastAsia="ko-KR"/>
          </w:rPr>
          <w:t>service</w:t>
        </w:r>
      </w:ins>
      <w:ins w:id="131" w:author="nokia" w:date="2021-01-07T16:23:00Z">
        <w:r w:rsidR="0001427F">
          <w:rPr>
            <w:rFonts w:eastAsia="Malgun Gothic"/>
            <w:lang w:eastAsia="ko-KR"/>
          </w:rPr>
          <w:t xml:space="preserve"> UE has received the </w:t>
        </w:r>
      </w:ins>
      <w:ins w:id="132" w:author="nokia" w:date="2021-01-07T16:24:00Z">
        <w:r w:rsidR="0001427F">
          <w:rPr>
            <w:rFonts w:eastAsia="Malgun Gothic"/>
            <w:lang w:eastAsia="ko-KR"/>
          </w:rPr>
          <w:t>MC service user profile</w:t>
        </w:r>
      </w:ins>
      <w:ins w:id="133" w:author="nokia" w:date="2021-01-07T16:25:00Z">
        <w:r w:rsidR="0001427F">
          <w:rPr>
            <w:rFonts w:eastAsia="Malgun Gothic"/>
            <w:lang w:eastAsia="ko-KR"/>
          </w:rPr>
          <w:t xml:space="preserve"> in </w:t>
        </w:r>
      </w:ins>
      <w:ins w:id="134" w:author="nokia" w:date="2021-01-07T16:24:00Z">
        <w:r w:rsidR="0001427F">
          <w:rPr>
            <w:rFonts w:eastAsia="Malgun Gothic"/>
            <w:lang w:eastAsia="ko-KR"/>
          </w:rPr>
          <w:t xml:space="preserve">step 9, the MC service user </w:t>
        </w:r>
      </w:ins>
      <w:ins w:id="135" w:author="nokia" w:date="2021-01-07T16:25:00Z">
        <w:r w:rsidR="0001427F">
          <w:rPr>
            <w:rFonts w:eastAsia="Malgun Gothic"/>
            <w:lang w:eastAsia="ko-KR"/>
          </w:rPr>
          <w:t>is able to</w:t>
        </w:r>
      </w:ins>
      <w:ins w:id="136" w:author="nokia" w:date="2021-01-07T16:16:00Z">
        <w:r w:rsidRPr="00326C8D">
          <w:rPr>
            <w:rFonts w:eastAsia="Malgun Gothic"/>
            <w:lang w:eastAsia="ko-KR"/>
          </w:rPr>
          <w:t xml:space="preserve"> activate functional alias</w:t>
        </w:r>
      </w:ins>
      <w:ins w:id="137" w:author="nokia" w:date="2021-01-07T16:24:00Z">
        <w:r w:rsidR="0001427F">
          <w:rPr>
            <w:rFonts w:eastAsia="Malgun Gothic"/>
            <w:lang w:eastAsia="ko-KR"/>
          </w:rPr>
          <w:t>es</w:t>
        </w:r>
      </w:ins>
      <w:ins w:id="138" w:author="nokia" w:date="2021-01-07T16:25:00Z">
        <w:r w:rsidR="0001427F">
          <w:rPr>
            <w:rFonts w:eastAsia="Malgun Gothic"/>
            <w:lang w:eastAsia="ko-KR"/>
          </w:rPr>
          <w:t xml:space="preserve"> within the </w:t>
        </w:r>
      </w:ins>
      <w:ins w:id="139" w:author="nokia" w:date="2021-01-07T16:16:00Z">
        <w:r w:rsidRPr="00326C8D">
          <w:rPr>
            <w:rFonts w:eastAsia="Malgun Gothic"/>
            <w:lang w:eastAsia="ko-KR"/>
          </w:rPr>
          <w:t xml:space="preserve">partner MC system </w:t>
        </w:r>
      </w:ins>
      <w:ins w:id="140" w:author="nokia" w:date="2021-01-07T16:25:00Z">
        <w:r w:rsidR="0001427F">
          <w:rPr>
            <w:rFonts w:eastAsia="Malgun Gothic"/>
            <w:lang w:eastAsia="ko-KR"/>
          </w:rPr>
          <w:t xml:space="preserve">and use them for </w:t>
        </w:r>
      </w:ins>
      <w:ins w:id="141" w:author="nokia" w:date="2021-01-07T16:16:00Z">
        <w:r w:rsidRPr="00326C8D">
          <w:rPr>
            <w:rFonts w:eastAsia="Malgun Gothic"/>
            <w:lang w:eastAsia="ko-KR"/>
          </w:rPr>
          <w:t>communicat</w:t>
        </w:r>
      </w:ins>
      <w:ins w:id="142" w:author="nokia" w:date="2021-01-07T16:25:00Z">
        <w:r w:rsidR="0001427F">
          <w:rPr>
            <w:rFonts w:eastAsia="Malgun Gothic"/>
            <w:lang w:eastAsia="ko-KR"/>
          </w:rPr>
          <w:t>ion</w:t>
        </w:r>
      </w:ins>
      <w:ins w:id="143" w:author="nokia" w:date="2021-01-07T16:26:00Z">
        <w:r w:rsidR="0001427F">
          <w:rPr>
            <w:rFonts w:eastAsia="Malgun Gothic"/>
            <w:lang w:eastAsia="ko-KR"/>
          </w:rPr>
          <w:t xml:space="preserve"> in the partner MC</w:t>
        </w:r>
      </w:ins>
      <w:ins w:id="144" w:author="nokia" w:date="2021-01-07T16:16:00Z">
        <w:r w:rsidRPr="00326C8D">
          <w:rPr>
            <w:rFonts w:eastAsia="Malgun Gothic"/>
            <w:lang w:eastAsia="ko-KR"/>
          </w:rPr>
          <w:t xml:space="preserve"> system.</w:t>
        </w:r>
      </w:ins>
    </w:p>
    <w:p w14:paraId="3F223CA0" w14:textId="4F30439D" w:rsidR="00DF6C30" w:rsidRPr="00326C8D" w:rsidRDefault="00DF6C30">
      <w:pPr>
        <w:pStyle w:val="EditorsNote"/>
        <w:rPr>
          <w:ins w:id="145" w:author="nokia" w:date="2021-01-07T16:16:00Z"/>
          <w:rFonts w:eastAsia="Malgun Gothic"/>
          <w:lang w:eastAsia="ko-KR"/>
        </w:rPr>
        <w:pPrChange w:id="146" w:author="nokia-rev1" w:date="2021-01-20T18:03:00Z">
          <w:pPr/>
        </w:pPrChange>
      </w:pPr>
      <w:ins w:id="147" w:author="nokia-rev1" w:date="2021-01-20T18:03:00Z">
        <w:r w:rsidRPr="00DF6C30">
          <w:rPr>
            <w:rFonts w:eastAsia="Malgun Gothic"/>
            <w:lang w:eastAsia="ko-KR"/>
          </w:rPr>
          <w:t xml:space="preserve">Editor’s Note: The use of </w:t>
        </w:r>
        <w:r>
          <w:rPr>
            <w:rFonts w:eastAsia="Malgun Gothic"/>
            <w:lang w:eastAsia="ko-KR"/>
          </w:rPr>
          <w:t>the</w:t>
        </w:r>
        <w:r w:rsidRPr="00DF6C30">
          <w:rPr>
            <w:rFonts w:eastAsia="Malgun Gothic"/>
            <w:lang w:eastAsia="ko-KR"/>
          </w:rPr>
          <w:t xml:space="preserve"> same functional alias in both, the primary and the partner MC system, requires further study.</w:t>
        </w:r>
      </w:ins>
    </w:p>
    <w:p w14:paraId="683E23F1" w14:textId="699F780E" w:rsidR="00F234BE" w:rsidRPr="00F234BE" w:rsidRDefault="00F234BE">
      <w:pPr>
        <w:pStyle w:val="Heading4"/>
        <w:rPr>
          <w:ins w:id="148" w:author="nokia" w:date="2021-01-12T07:45:00Z"/>
          <w:rPrChange w:id="149" w:author="nokia" w:date="2021-01-12T07:46:00Z">
            <w:rPr>
              <w:ins w:id="150" w:author="nokia" w:date="2021-01-12T07:45:00Z"/>
              <w:rFonts w:ascii="Arial" w:eastAsia="Calibri" w:hAnsi="Arial" w:cs="Arial"/>
              <w:sz w:val="24"/>
              <w:szCs w:val="24"/>
            </w:rPr>
          </w:rPrChange>
        </w:rPr>
        <w:pPrChange w:id="151" w:author="nokia" w:date="2021-01-12T07:46:00Z">
          <w:pPr>
            <w:keepNext/>
            <w:spacing w:before="120"/>
            <w:ind w:left="1418" w:hanging="1418"/>
          </w:pPr>
        </w:pPrChange>
      </w:pPr>
      <w:ins w:id="152" w:author="nokia" w:date="2021-01-12T07:45:00Z">
        <w:r w:rsidRPr="00F234BE">
          <w:rPr>
            <w:rPrChange w:id="153" w:author="nokia" w:date="2021-01-12T07:46:00Z">
              <w:rPr>
                <w:rFonts w:eastAsia="Calibri" w:cs="Arial"/>
                <w:szCs w:val="24"/>
              </w:rPr>
            </w:rPrChange>
          </w:rPr>
          <w:t>7.x.2.3</w:t>
        </w:r>
        <w:r w:rsidRPr="00F234BE">
          <w:rPr>
            <w:rPrChange w:id="154" w:author="nokia" w:date="2021-01-12T07:46:00Z">
              <w:rPr>
                <w:rFonts w:eastAsia="Calibri" w:cs="Arial"/>
                <w:szCs w:val="24"/>
              </w:rPr>
            </w:rPrChange>
          </w:rPr>
          <w:tab/>
          <w:t>Configuration</w:t>
        </w:r>
      </w:ins>
    </w:p>
    <w:p w14:paraId="32F5BAC1" w14:textId="77777777" w:rsidR="00F234BE" w:rsidRPr="00F234BE" w:rsidRDefault="00F234BE" w:rsidP="00147E85">
      <w:pPr>
        <w:keepLines/>
        <w:ind w:left="1135" w:hanging="851"/>
        <w:rPr>
          <w:ins w:id="155" w:author="nokia" w:date="2021-01-12T07:45:00Z"/>
          <w:rFonts w:eastAsia="Calibri"/>
          <w:color w:val="FF0000"/>
        </w:rPr>
      </w:pPr>
      <w:ins w:id="156" w:author="nokia" w:date="2021-01-12T07:45:00Z">
        <w:r w:rsidRPr="00F234BE">
          <w:rPr>
            <w:rFonts w:eastAsia="Calibri"/>
            <w:color w:val="FF0000"/>
            <w:rPrChange w:id="157" w:author="nokia" w:date="2021-01-12T07:46:00Z">
              <w:rPr>
                <w:rFonts w:eastAsia="Calibri"/>
                <w:color w:val="FF0000"/>
                <w:highlight w:val="yellow"/>
              </w:rPr>
            </w:rPrChange>
          </w:rPr>
          <w:t>Editor's Note: This clause will provide the configuration data needed for this solution.</w:t>
        </w:r>
      </w:ins>
    </w:p>
    <w:p w14:paraId="52C262F6" w14:textId="030F967B" w:rsidR="008801BF" w:rsidRPr="00BC2DD1" w:rsidRDefault="008801BF" w:rsidP="0050405D">
      <w:pPr>
        <w:pStyle w:val="Heading3"/>
        <w:rPr>
          <w:ins w:id="158" w:author="nokia" w:date="2021-01-07T15:10:00Z"/>
        </w:rPr>
      </w:pPr>
      <w:ins w:id="159" w:author="nokia" w:date="2021-01-07T15:10:00Z">
        <w:r w:rsidRPr="00BC2DD1">
          <w:t>7.1.3</w:t>
        </w:r>
        <w:r w:rsidRPr="00BC2DD1">
          <w:tab/>
          <w:t>Solution evaluation</w:t>
        </w:r>
        <w:bookmarkEnd w:id="48"/>
      </w:ins>
    </w:p>
    <w:p w14:paraId="065B6A9C" w14:textId="77777777" w:rsidR="008801BF" w:rsidRPr="00BC2DD1" w:rsidRDefault="008801BF" w:rsidP="008801BF">
      <w:pPr>
        <w:keepLines/>
        <w:ind w:left="1135" w:hanging="851"/>
        <w:rPr>
          <w:ins w:id="160" w:author="nokia" w:date="2021-01-07T15:10:00Z"/>
          <w:rFonts w:eastAsia="Calibri"/>
          <w:color w:val="FF0000"/>
        </w:rPr>
      </w:pPr>
      <w:ins w:id="161" w:author="nokia" w:date="2021-01-07T15:10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2FC711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9547" w14:textId="77777777" w:rsidR="0053024B" w:rsidRDefault="0053024B">
      <w:r>
        <w:separator/>
      </w:r>
    </w:p>
  </w:endnote>
  <w:endnote w:type="continuationSeparator" w:id="0">
    <w:p w14:paraId="242FA0AB" w14:textId="77777777" w:rsidR="0053024B" w:rsidRDefault="0053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AB32" w14:textId="77777777" w:rsidR="0053024B" w:rsidRDefault="0053024B">
      <w:r>
        <w:separator/>
      </w:r>
    </w:p>
  </w:footnote>
  <w:footnote w:type="continuationSeparator" w:id="0">
    <w:p w14:paraId="383F966B" w14:textId="77777777" w:rsidR="0053024B" w:rsidRDefault="0053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2F3D" w14:textId="77777777" w:rsidR="0053024B" w:rsidRDefault="005302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27F"/>
    <w:rsid w:val="00022E4A"/>
    <w:rsid w:val="00072D44"/>
    <w:rsid w:val="000928D3"/>
    <w:rsid w:val="000A1C77"/>
    <w:rsid w:val="000A58EB"/>
    <w:rsid w:val="000A5BBF"/>
    <w:rsid w:val="000B6310"/>
    <w:rsid w:val="000C6598"/>
    <w:rsid w:val="000C6C40"/>
    <w:rsid w:val="000D6AE1"/>
    <w:rsid w:val="000F73CB"/>
    <w:rsid w:val="000F76CD"/>
    <w:rsid w:val="00107AAB"/>
    <w:rsid w:val="0012798E"/>
    <w:rsid w:val="0013504C"/>
    <w:rsid w:val="00135915"/>
    <w:rsid w:val="001455F4"/>
    <w:rsid w:val="00147E8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B3A89"/>
    <w:rsid w:val="002C7EBF"/>
    <w:rsid w:val="002D16C0"/>
    <w:rsid w:val="002F5C30"/>
    <w:rsid w:val="00307245"/>
    <w:rsid w:val="00307536"/>
    <w:rsid w:val="003131B7"/>
    <w:rsid w:val="00326C8D"/>
    <w:rsid w:val="00332BBF"/>
    <w:rsid w:val="00347CAD"/>
    <w:rsid w:val="00370766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405D"/>
    <w:rsid w:val="0050780D"/>
    <w:rsid w:val="00521039"/>
    <w:rsid w:val="00521FBF"/>
    <w:rsid w:val="00525DE5"/>
    <w:rsid w:val="0052615C"/>
    <w:rsid w:val="0053024B"/>
    <w:rsid w:val="005474DD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67DEE"/>
    <w:rsid w:val="00681DA1"/>
    <w:rsid w:val="00690ED5"/>
    <w:rsid w:val="0069276A"/>
    <w:rsid w:val="006A0945"/>
    <w:rsid w:val="006A0FAB"/>
    <w:rsid w:val="006A435F"/>
    <w:rsid w:val="006C170D"/>
    <w:rsid w:val="006D4207"/>
    <w:rsid w:val="006E21FB"/>
    <w:rsid w:val="007009C5"/>
    <w:rsid w:val="007010B6"/>
    <w:rsid w:val="00712A2B"/>
    <w:rsid w:val="00713847"/>
    <w:rsid w:val="00722FA4"/>
    <w:rsid w:val="00732381"/>
    <w:rsid w:val="0073780F"/>
    <w:rsid w:val="0074124E"/>
    <w:rsid w:val="007479F4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01BF"/>
    <w:rsid w:val="00881AEE"/>
    <w:rsid w:val="008A0451"/>
    <w:rsid w:val="008A5E86"/>
    <w:rsid w:val="008B1118"/>
    <w:rsid w:val="008B3DB0"/>
    <w:rsid w:val="008B6B24"/>
    <w:rsid w:val="008E448A"/>
    <w:rsid w:val="008E4813"/>
    <w:rsid w:val="008F33A2"/>
    <w:rsid w:val="008F647C"/>
    <w:rsid w:val="008F686C"/>
    <w:rsid w:val="009012A3"/>
    <w:rsid w:val="00946F9E"/>
    <w:rsid w:val="00957D6A"/>
    <w:rsid w:val="009864B6"/>
    <w:rsid w:val="009947C8"/>
    <w:rsid w:val="009A3CCE"/>
    <w:rsid w:val="009B164D"/>
    <w:rsid w:val="009B560B"/>
    <w:rsid w:val="009C61B9"/>
    <w:rsid w:val="009E3297"/>
    <w:rsid w:val="009E7EDD"/>
    <w:rsid w:val="009F7FF6"/>
    <w:rsid w:val="00A16B97"/>
    <w:rsid w:val="00A200DC"/>
    <w:rsid w:val="00A3669C"/>
    <w:rsid w:val="00A42B82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807"/>
    <w:rsid w:val="00C07199"/>
    <w:rsid w:val="00C1041E"/>
    <w:rsid w:val="00C123D3"/>
    <w:rsid w:val="00C1723F"/>
    <w:rsid w:val="00C217B8"/>
    <w:rsid w:val="00C21836"/>
    <w:rsid w:val="00C35B9B"/>
    <w:rsid w:val="00C524DD"/>
    <w:rsid w:val="00C736B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7980"/>
    <w:rsid w:val="00D0472E"/>
    <w:rsid w:val="00D075A9"/>
    <w:rsid w:val="00D218E3"/>
    <w:rsid w:val="00D2328E"/>
    <w:rsid w:val="00D23A71"/>
    <w:rsid w:val="00D407B1"/>
    <w:rsid w:val="00D54E8C"/>
    <w:rsid w:val="00D57380"/>
    <w:rsid w:val="00D65026"/>
    <w:rsid w:val="00D658A3"/>
    <w:rsid w:val="00D70D86"/>
    <w:rsid w:val="00D83BF8"/>
    <w:rsid w:val="00DA4A78"/>
    <w:rsid w:val="00DA75EC"/>
    <w:rsid w:val="00DC492A"/>
    <w:rsid w:val="00DD30F3"/>
    <w:rsid w:val="00DF6C30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12F3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34BE"/>
    <w:rsid w:val="00F25D98"/>
    <w:rsid w:val="00F27894"/>
    <w:rsid w:val="00F300FB"/>
    <w:rsid w:val="00F37E55"/>
    <w:rsid w:val="00F5389E"/>
    <w:rsid w:val="00F545AC"/>
    <w:rsid w:val="00F65CCD"/>
    <w:rsid w:val="00F81736"/>
    <w:rsid w:val="00F84D5B"/>
    <w:rsid w:val="00F865BB"/>
    <w:rsid w:val="00F9205A"/>
    <w:rsid w:val="00F92762"/>
    <w:rsid w:val="00F930DC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1CCAF-AE02-4CD7-A241-80697A73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433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nokia-rev2</cp:lastModifiedBy>
  <cp:revision>30</cp:revision>
  <cp:lastPrinted>1899-12-31T23:00:00Z</cp:lastPrinted>
  <dcterms:created xsi:type="dcterms:W3CDTF">2021-01-04T16:29:00Z</dcterms:created>
  <dcterms:modified xsi:type="dcterms:W3CDTF">2021-01-22T14:03:00Z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